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A9E45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A9114C">
        <w:rPr>
          <w:b/>
          <w:noProof/>
          <w:sz w:val="24"/>
        </w:rPr>
        <w:t>3</w:t>
      </w:r>
      <w:r w:rsidR="001E41F3">
        <w:rPr>
          <w:b/>
          <w:i/>
          <w:noProof/>
          <w:sz w:val="28"/>
        </w:rPr>
        <w:tab/>
      </w:r>
      <w:fldSimple w:instr=" DOCPROPERTY  Tdoc#  \* MERGEFORMAT ">
        <w:r w:rsidR="00607271">
          <w:rPr>
            <w:b/>
            <w:i/>
            <w:noProof/>
            <w:sz w:val="28"/>
          </w:rPr>
          <w:t xml:space="preserve"> </w:t>
        </w:r>
        <w:r w:rsidR="00312AFD" w:rsidRPr="00312AFD">
          <w:rPr>
            <w:b/>
            <w:i/>
            <w:noProof/>
            <w:sz w:val="28"/>
          </w:rPr>
          <w:t>S2-2</w:t>
        </w:r>
        <w:r w:rsidR="003216C9">
          <w:rPr>
            <w:b/>
            <w:i/>
            <w:noProof/>
            <w:sz w:val="28"/>
          </w:rPr>
          <w:t>60</w:t>
        </w:r>
        <w:r w:rsidR="000D4EE3" w:rsidRPr="000D4EE3">
          <w:rPr>
            <w:b/>
            <w:i/>
            <w:noProof/>
            <w:sz w:val="28"/>
          </w:rPr>
          <w:t>1435</w:t>
        </w:r>
        <w:r w:rsidR="00607271" w:rsidRPr="00607271">
          <w:rPr>
            <w:b/>
            <w:i/>
            <w:noProof/>
            <w:sz w:val="28"/>
          </w:rPr>
          <w:t xml:space="preserve"> </w:t>
        </w:r>
        <w:r w:rsidR="00607271">
          <w:rPr>
            <w:b/>
            <w:i/>
            <w:noProof/>
            <w:sz w:val="28"/>
          </w:rPr>
          <w:t xml:space="preserve"> </w:t>
        </w:r>
      </w:fldSimple>
    </w:p>
    <w:p w14:paraId="7CB45193" w14:textId="387C32A7" w:rsidR="001E41F3" w:rsidRPr="00BE60F9" w:rsidRDefault="009845A7"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90041C" w:rsidRPr="0090041C">
        <w:rPr>
          <w:rFonts w:cs="Arial"/>
          <w:b/>
          <w:i/>
          <w:iCs/>
          <w:noProof/>
          <w:color w:val="0000FF"/>
          <w:szCs w:val="16"/>
        </w:rPr>
        <w:t>S2-260</w:t>
      </w:r>
      <w:r w:rsidR="00B25D52">
        <w:rPr>
          <w:rFonts w:cs="Arial"/>
          <w:b/>
          <w:i/>
          <w:iCs/>
          <w:noProof/>
          <w:color w:val="0000FF"/>
          <w:szCs w:val="16"/>
        </w:rPr>
        <w:t>1224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CD306" w:rsidR="001E41F3" w:rsidRPr="00410371" w:rsidRDefault="00E272FE" w:rsidP="00547111">
            <w:pPr>
              <w:pStyle w:val="CRCoverPage"/>
              <w:spacing w:after="0"/>
              <w:rPr>
                <w:noProof/>
              </w:rPr>
            </w:pPr>
            <w:fldSimple w:instr=" DOCPROPERTY  Cr#  \* MERGEFORMAT ">
              <w:r w:rsidRPr="00E272FE">
                <w:rPr>
                  <w:b/>
                  <w:noProof/>
                  <w:sz w:val="28"/>
                </w:rPr>
                <w:t>1687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F1520" w:rsidR="001E41F3" w:rsidRPr="00410371" w:rsidRDefault="007F124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D1F70"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F02EF9">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8BC49" w:rsidR="001E41F3" w:rsidRDefault="006461E0">
            <w:pPr>
              <w:pStyle w:val="CRCoverPage"/>
              <w:spacing w:after="0"/>
              <w:ind w:left="100"/>
              <w:rPr>
                <w:noProof/>
              </w:rPr>
            </w:pPr>
            <w:r w:rsidRPr="006461E0">
              <w:t>Qualcomm Incorporated</w:t>
            </w:r>
            <w:r w:rsidR="00567526">
              <w:t>, Ericsson</w:t>
            </w:r>
            <w:r w:rsidR="004300F4">
              <w:t>, Nokia</w:t>
            </w:r>
            <w:r w:rsidR="007F124B">
              <w:t xml:space="preserve">, </w:t>
            </w:r>
            <w:r w:rsidR="007F124B" w:rsidRPr="007F124B">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1C68C" w:rsidR="001E41F3" w:rsidRDefault="00431A4F">
            <w:pPr>
              <w:pStyle w:val="CRCoverPage"/>
              <w:spacing w:after="0"/>
              <w:ind w:left="100"/>
              <w:rPr>
                <w:noProof/>
              </w:rPr>
            </w:pPr>
            <w:r w:rsidRPr="00431A4F">
              <w:t>202</w:t>
            </w:r>
            <w:r w:rsidR="00740274">
              <w:t>6</w:t>
            </w:r>
            <w:r w:rsidRPr="00431A4F">
              <w:t>-</w:t>
            </w:r>
            <w:r w:rsidR="00740274">
              <w:t>02</w:t>
            </w:r>
            <w:r w:rsidR="00B965EB">
              <w:t>-</w:t>
            </w:r>
            <w:r w:rsidR="0074027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16E4D4BF" w:rsidR="006C14A9" w:rsidRDefault="00685E34" w:rsidP="00112380">
            <w:pPr>
              <w:rPr>
                <w:noProof/>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anism, e.g., DTLS version, ciper configuration</w:t>
            </w:r>
            <w:r w:rsidRPr="00685E34">
              <w:rPr>
                <w:rFonts w:ascii="Arial" w:hAnsi="Arial"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6A89E" w:rsidR="00CF3E47" w:rsidRPr="006C14A9" w:rsidRDefault="006C14A9" w:rsidP="006C14A9">
            <w:pPr>
              <w:rPr>
                <w:rFonts w:ascii="Arial" w:hAnsi="Arial" w:cs="Arial"/>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r w:rsidR="00240FB1">
              <w:rPr>
                <w:rFonts w:ascii="Arial" w:hAnsi="Arial" w:cs="Arial"/>
                <w:color w:val="000000"/>
              </w:rPr>
              <w:t>t</w:t>
            </w:r>
            <w:r w:rsidR="00240FB1" w:rsidRPr="00240FB1">
              <w:rPr>
                <w:rFonts w:ascii="Arial" w:hAnsi="Arial" w:cs="Arial"/>
                <w:color w:val="000000"/>
              </w:rPr>
              <w:t>he support of IMS DC in home-routed roaming scenarios is determined by the home network taking into consideration the regulatory and security requirements applicable in both home and visited networks</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CFF4"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w:t>
            </w:r>
            <w:r w:rsidR="00E0235D">
              <w:rPr>
                <w:noProof/>
              </w:rPr>
              <w:t xml:space="preserve">IMS </w:t>
            </w:r>
            <w:r w:rsidR="00CF3E47">
              <w:rPr>
                <w:noProof/>
              </w:rPr>
              <w:t>data channel is not supported</w:t>
            </w:r>
            <w:r w:rsidR="00826AAE">
              <w:rPr>
                <w:noProof/>
              </w:rPr>
              <w:t xml:space="preserve"> in roaming scenarios</w:t>
            </w:r>
            <w:r w:rsidR="00CF3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4A3CBA7" w14:textId="77777777" w:rsidR="00D67D97" w:rsidRDefault="00D67D97" w:rsidP="00D67D97">
      <w:pPr>
        <w:pStyle w:val="Heading1"/>
      </w:pPr>
      <w:bookmarkStart w:id="11" w:name="_Toc209535612"/>
      <w:r>
        <w:t>AC.1</w:t>
      </w:r>
      <w:r>
        <w:tab/>
        <w:t>General</w:t>
      </w:r>
      <w:bookmarkEnd w:id="11"/>
    </w:p>
    <w:p w14:paraId="6AC8935E" w14:textId="77777777" w:rsidR="00D67D97" w:rsidRDefault="00D67D97" w:rsidP="00D67D97">
      <w:r>
        <w:t>This annex describes IMS architecture enhancements to support data channel services.</w:t>
      </w:r>
    </w:p>
    <w:p w14:paraId="2BCA64DA" w14:textId="77777777" w:rsidR="00D67D97" w:rsidRDefault="00D67D97" w:rsidP="00D67D97">
      <w:r>
        <w:t>Service based interfaces applicable to data channel services are specified in clauses AA.2.4 and AA.2.5.</w:t>
      </w:r>
    </w:p>
    <w:p w14:paraId="0E8BC1A9" w14:textId="77777777" w:rsidR="00D67D97" w:rsidRDefault="00D67D97" w:rsidP="00D67D97">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2291284B" w14:textId="18115DE6" w:rsidR="00D67D97" w:rsidRDefault="00D67D97" w:rsidP="00D67D97">
      <w:pPr>
        <w:pStyle w:val="NO"/>
      </w:pPr>
      <w:r>
        <w:t>NOTE</w:t>
      </w:r>
      <w:ins w:id="12" w:author="Qualcomm" w:date="2025-11-03T10:52:00Z" w16du:dateUtc="2025-11-03T02:52:00Z">
        <w:r w:rsidR="005A2A18">
          <w:t xml:space="preserve"> 1</w:t>
        </w:r>
      </w:ins>
      <w:r>
        <w:t>:</w:t>
      </w:r>
      <w:r>
        <w:tab/>
        <w:t>In this Release of the specification the IMS AS supporting data channel services is collocated with the TAS.</w:t>
      </w:r>
    </w:p>
    <w:p w14:paraId="35C38C0E" w14:textId="77777777" w:rsidR="00D67D97" w:rsidRDefault="00D67D97" w:rsidP="00D67D97">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9E0C184" w14:textId="7DF578A5" w:rsidR="00D67D97" w:rsidRPr="00AA1108" w:rsidRDefault="00D67D97" w:rsidP="00D67D97">
      <w:pPr>
        <w:rPr>
          <w:ins w:id="13" w:author="Qualcomm" w:date="2025-11-03T10:52:00Z" w16du:dateUtc="2025-11-03T02:52:00Z"/>
        </w:rPr>
      </w:pPr>
      <w:r>
        <w:t xml:space="preserve">In this Release of the specification IMS Data Channel is supported in the case of non-roaming </w:t>
      </w:r>
      <w:r w:rsidRPr="00AA1108">
        <w:t>and home routed roaming scenarios.</w:t>
      </w:r>
    </w:p>
    <w:p w14:paraId="15C9EE6B" w14:textId="06BF729E" w:rsidR="005A2A18" w:rsidRPr="00FB3A7E" w:rsidRDefault="005A2A18">
      <w:pPr>
        <w:pStyle w:val="NO"/>
        <w:pPrChange w:id="14" w:author="Qualcomm" w:date="2025-11-03T10:56:00Z" w16du:dateUtc="2025-11-03T02:56:00Z">
          <w:pPr/>
        </w:pPrChange>
      </w:pPr>
      <w:ins w:id="15" w:author="Qualcomm" w:date="2025-11-03T10:52:00Z" w16du:dateUtc="2025-11-03T02:52:00Z">
        <w:r w:rsidRPr="00AA1108">
          <w:t>NOTE</w:t>
        </w:r>
        <w:r w:rsidR="00B00342" w:rsidRPr="00AA1108">
          <w:t xml:space="preserve"> 2</w:t>
        </w:r>
        <w:r w:rsidRPr="00AA1108">
          <w:t>:</w:t>
        </w:r>
        <w:r w:rsidRPr="00AA1108">
          <w:tab/>
        </w:r>
      </w:ins>
      <w:ins w:id="16" w:author="Qualcomm-1119" w:date="2025-11-20T00:12:00Z" w16du:dateUtc="2025-11-19T16:12:00Z">
        <w:r w:rsidR="00312AFD" w:rsidRPr="00AA1108">
          <w:t>The s</w:t>
        </w:r>
      </w:ins>
      <w:ins w:id="17" w:author="Qualcomm-1119" w:date="2025-11-20T00:08:00Z" w16du:dateUtc="2025-11-19T16:08:00Z">
        <w:r w:rsidR="00312AFD" w:rsidRPr="00AA1108">
          <w:t>u</w:t>
        </w:r>
      </w:ins>
      <w:ins w:id="18" w:author="Qualcomm-1119" w:date="2025-11-20T00:09:00Z" w16du:dateUtc="2025-11-19T16:09:00Z">
        <w:r w:rsidR="00312AFD" w:rsidRPr="00AA1108">
          <w:t xml:space="preserve">pport </w:t>
        </w:r>
      </w:ins>
      <w:ins w:id="19" w:author="Qualcomm" w:date="2025-11-03T10:55:00Z" w16du:dateUtc="2025-11-03T02:55:00Z">
        <w:r w:rsidR="00EC0F92" w:rsidRPr="00AA1108">
          <w:t xml:space="preserve">of IMS DC </w:t>
        </w:r>
      </w:ins>
      <w:ins w:id="20" w:author="Qualcomm-1119" w:date="2025-11-20T00:10:00Z" w16du:dateUtc="2025-11-19T16:10:00Z">
        <w:r w:rsidR="00312AFD" w:rsidRPr="00AA1108">
          <w:t xml:space="preserve">in home-routed roaming scenarios </w:t>
        </w:r>
      </w:ins>
      <w:ins w:id="21" w:author="Qualcomm" w:date="2025-11-03T10:53:00Z" w16du:dateUtc="2025-11-03T02:53:00Z">
        <w:r w:rsidR="00F439F8" w:rsidRPr="00AA1108">
          <w:t>is</w:t>
        </w:r>
      </w:ins>
      <w:ins w:id="22" w:author="Qualcomm-1119" w:date="2025-11-21T01:19:00Z" w16du:dateUtc="2025-11-20T17:19:00Z">
        <w:r w:rsidR="00AA1108" w:rsidRPr="00AA1108">
          <w:rPr>
            <w:rPrChange w:id="23" w:author="Qualcomm-1119" w:date="2025-11-21T01:19:00Z" w16du:dateUtc="2025-11-20T17:19:00Z">
              <w:rPr>
                <w:highlight w:val="yellow"/>
              </w:rPr>
            </w:rPrChange>
          </w:rPr>
          <w:t xml:space="preserve"> </w:t>
        </w:r>
      </w:ins>
      <w:ins w:id="24" w:author="Qualcomm-1119" w:date="2025-11-20T00:10:00Z" w16du:dateUtc="2025-11-19T16:10:00Z">
        <w:r w:rsidR="00312AFD" w:rsidRPr="00AA1108">
          <w:t>determined by</w:t>
        </w:r>
      </w:ins>
      <w:ins w:id="25" w:author="Qualcomm-1119" w:date="2025-11-20T00:11:00Z" w16du:dateUtc="2025-11-19T16:11:00Z">
        <w:r w:rsidR="00312AFD" w:rsidRPr="00AA1108">
          <w:t xml:space="preserve"> </w:t>
        </w:r>
      </w:ins>
      <w:ins w:id="26" w:author="Qualcomm-1119" w:date="2025-11-20T07:50:00Z" w16du:dateUtc="2025-11-19T23:50:00Z">
        <w:r w:rsidR="00C73E72" w:rsidRPr="00AA1108">
          <w:rPr>
            <w:rPrChange w:id="27" w:author="Qualcomm-1119" w:date="2025-11-21T01:19:00Z" w16du:dateUtc="2025-11-20T17:19:00Z">
              <w:rPr>
                <w:highlight w:val="yellow"/>
              </w:rPr>
            </w:rPrChange>
          </w:rPr>
          <w:t xml:space="preserve">the </w:t>
        </w:r>
      </w:ins>
      <w:ins w:id="28" w:author="Qualcomm-1119" w:date="2025-11-20T08:04:00Z" w16du:dateUtc="2025-11-20T00:04:00Z">
        <w:r w:rsidR="003E1A66" w:rsidRPr="00AA1108">
          <w:rPr>
            <w:rPrChange w:id="29" w:author="Qualcomm-1119" w:date="2025-11-21T01:19:00Z" w16du:dateUtc="2025-11-20T17:19:00Z">
              <w:rPr>
                <w:highlight w:val="yellow"/>
              </w:rPr>
            </w:rPrChange>
          </w:rPr>
          <w:t>h</w:t>
        </w:r>
      </w:ins>
      <w:ins w:id="30" w:author="Qualcomm-1119" w:date="2025-11-20T07:50:00Z" w16du:dateUtc="2025-11-19T23:50:00Z">
        <w:r w:rsidR="008E180D" w:rsidRPr="00AA1108">
          <w:rPr>
            <w:rPrChange w:id="31" w:author="Qualcomm-1119" w:date="2025-11-21T01:19:00Z" w16du:dateUtc="2025-11-20T17:19:00Z">
              <w:rPr>
                <w:highlight w:val="yellow"/>
              </w:rPr>
            </w:rPrChange>
          </w:rPr>
          <w:t xml:space="preserve">ome </w:t>
        </w:r>
      </w:ins>
      <w:ins w:id="32" w:author="Qualcomm-1119" w:date="2025-11-20T08:04:00Z" w16du:dateUtc="2025-11-20T00:04:00Z">
        <w:r w:rsidR="003E1A66" w:rsidRPr="00AA1108">
          <w:rPr>
            <w:rPrChange w:id="33" w:author="Qualcomm-1119" w:date="2025-11-21T01:19:00Z" w16du:dateUtc="2025-11-20T17:19:00Z">
              <w:rPr>
                <w:highlight w:val="yellow"/>
              </w:rPr>
            </w:rPrChange>
          </w:rPr>
          <w:t>network</w:t>
        </w:r>
      </w:ins>
      <w:ins w:id="34" w:author="Qualcomm-1119" w:date="2025-11-20T00:11:00Z" w16du:dateUtc="2025-11-19T16:11:00Z">
        <w:r w:rsidR="00312AFD" w:rsidRPr="00AA1108">
          <w:t xml:space="preserve"> taking into </w:t>
        </w:r>
      </w:ins>
      <w:ins w:id="35" w:author="Qualcomm-1119" w:date="2025-11-20T00:13:00Z" w16du:dateUtc="2025-11-19T16:13:00Z">
        <w:r w:rsidR="00312AFD" w:rsidRPr="00AA1108">
          <w:t>consideration</w:t>
        </w:r>
      </w:ins>
      <w:ins w:id="36" w:author="Qualcomm-1119" w:date="2025-11-20T00:11:00Z" w16du:dateUtc="2025-11-19T16:11:00Z">
        <w:r w:rsidR="00312AFD" w:rsidRPr="00AA1108">
          <w:t xml:space="preserve"> the regulatory and security requirement</w:t>
        </w:r>
      </w:ins>
      <w:ins w:id="37" w:author="Qualcomm-1119" w:date="2025-11-20T00:13:00Z" w16du:dateUtc="2025-11-19T16:13:00Z">
        <w:r w:rsidR="00312AFD" w:rsidRPr="00AA1108">
          <w:t>s</w:t>
        </w:r>
      </w:ins>
      <w:ins w:id="38" w:author="Qualcomm-1119" w:date="2025-11-20T07:51:00Z" w16du:dateUtc="2025-11-19T23:51:00Z">
        <w:r w:rsidR="008E180D" w:rsidRPr="00AA1108">
          <w:rPr>
            <w:rPrChange w:id="39" w:author="Qualcomm-1119" w:date="2025-11-21T01:19:00Z" w16du:dateUtc="2025-11-20T17:19:00Z">
              <w:rPr>
                <w:highlight w:val="yellow"/>
              </w:rPr>
            </w:rPrChange>
          </w:rPr>
          <w:t xml:space="preserve"> </w:t>
        </w:r>
      </w:ins>
      <w:ins w:id="40" w:author="Qualcomm-1119" w:date="2025-11-20T08:04:00Z" w16du:dateUtc="2025-11-20T00:04:00Z">
        <w:r w:rsidR="003E1A66" w:rsidRPr="00AA1108">
          <w:rPr>
            <w:rPrChange w:id="41" w:author="Qualcomm-1119" w:date="2025-11-21T01:19:00Z" w16du:dateUtc="2025-11-20T17:19:00Z">
              <w:rPr>
                <w:highlight w:val="yellow"/>
              </w:rPr>
            </w:rPrChange>
          </w:rPr>
          <w:t xml:space="preserve">applicable </w:t>
        </w:r>
      </w:ins>
      <w:ins w:id="42" w:author="Qualcomm-1119" w:date="2025-11-20T07:51:00Z" w16du:dateUtc="2025-11-19T23:51:00Z">
        <w:r w:rsidR="008E180D" w:rsidRPr="00AA1108">
          <w:rPr>
            <w:rPrChange w:id="43" w:author="Qualcomm-1119" w:date="2025-11-21T01:19:00Z" w16du:dateUtc="2025-11-20T17:19:00Z">
              <w:rPr>
                <w:highlight w:val="yellow"/>
              </w:rPr>
            </w:rPrChange>
          </w:rPr>
          <w:t xml:space="preserve">in both </w:t>
        </w:r>
      </w:ins>
      <w:ins w:id="44" w:author="Qualcomm-1119" w:date="2025-11-20T08:04:00Z" w16du:dateUtc="2025-11-20T00:04:00Z">
        <w:r w:rsidR="003E1A66" w:rsidRPr="00AA1108">
          <w:rPr>
            <w:rPrChange w:id="45" w:author="Qualcomm-1119" w:date="2025-11-21T01:19:00Z" w16du:dateUtc="2025-11-20T17:19:00Z">
              <w:rPr>
                <w:highlight w:val="yellow"/>
              </w:rPr>
            </w:rPrChange>
          </w:rPr>
          <w:t>home</w:t>
        </w:r>
      </w:ins>
      <w:ins w:id="46" w:author="Qualcomm-1119" w:date="2025-11-20T07:51:00Z" w16du:dateUtc="2025-11-19T23:51:00Z">
        <w:r w:rsidR="008E180D" w:rsidRPr="00AA1108">
          <w:rPr>
            <w:rPrChange w:id="47" w:author="Qualcomm-1119" w:date="2025-11-21T01:19:00Z" w16du:dateUtc="2025-11-20T17:19:00Z">
              <w:rPr>
                <w:highlight w:val="yellow"/>
              </w:rPr>
            </w:rPrChange>
          </w:rPr>
          <w:t xml:space="preserve"> and </w:t>
        </w:r>
      </w:ins>
      <w:ins w:id="48" w:author="Qualcomm-1119" w:date="2025-11-20T08:04:00Z" w16du:dateUtc="2025-11-20T00:04:00Z">
        <w:r w:rsidR="003E1A66" w:rsidRPr="00AA1108">
          <w:rPr>
            <w:rPrChange w:id="49" w:author="Qualcomm-1119" w:date="2025-11-21T01:19:00Z" w16du:dateUtc="2025-11-20T17:19:00Z">
              <w:rPr>
                <w:highlight w:val="yellow"/>
              </w:rPr>
            </w:rPrChange>
          </w:rPr>
          <w:t>visit</w:t>
        </w:r>
      </w:ins>
      <w:ins w:id="50" w:author="Qualcomm-1119" w:date="2025-11-20T22:06:00Z" w16du:dateUtc="2025-11-20T14:06:00Z">
        <w:r w:rsidR="00DD64B7" w:rsidRPr="00AA1108">
          <w:rPr>
            <w:rPrChange w:id="51" w:author="Qualcomm-1119" w:date="2025-11-21T01:19:00Z" w16du:dateUtc="2025-11-20T17:19:00Z">
              <w:rPr>
                <w:highlight w:val="yellow"/>
              </w:rPr>
            </w:rPrChange>
          </w:rPr>
          <w:t>ed</w:t>
        </w:r>
      </w:ins>
      <w:ins w:id="52" w:author="Qualcomm-1119" w:date="2025-11-20T08:04:00Z" w16du:dateUtc="2025-11-20T00:04:00Z">
        <w:r w:rsidR="003E1A66" w:rsidRPr="00AA1108">
          <w:rPr>
            <w:rPrChange w:id="53" w:author="Qualcomm-1119" w:date="2025-11-21T01:19:00Z" w16du:dateUtc="2025-11-20T17:19:00Z">
              <w:rPr>
                <w:highlight w:val="yellow"/>
              </w:rPr>
            </w:rPrChange>
          </w:rPr>
          <w:t xml:space="preserve"> networks</w:t>
        </w:r>
      </w:ins>
      <w:ins w:id="54" w:author="Qualcomm-0129" w:date="2026-02-11T01:19:00Z" w16du:dateUtc="2026-02-10T17:19:00Z">
        <w:r w:rsidR="00227440">
          <w:t xml:space="preserve"> as specified in TS</w:t>
        </w:r>
        <w:r w:rsidR="00E1729B">
          <w:t xml:space="preserve"> 33.</w:t>
        </w:r>
      </w:ins>
      <w:ins w:id="55" w:author="Qualcomm-0129" w:date="2026-02-11T01:21:00Z" w16du:dateUtc="2026-02-10T17:21:00Z">
        <w:r w:rsidR="006D095A">
          <w:t>210</w:t>
        </w:r>
      </w:ins>
      <w:ins w:id="56" w:author="Qualcomm-0129" w:date="2026-02-11T01:22:00Z" w16du:dateUtc="2026-02-10T17:22:00Z">
        <w:r w:rsidR="0078183E">
          <w:t xml:space="preserve"> </w:t>
        </w:r>
        <w:r w:rsidR="0078183E" w:rsidRPr="00DF18AB">
          <w:t>[20]</w:t>
        </w:r>
      </w:ins>
      <w:ins w:id="57" w:author="Qualcomm-0129" w:date="2026-02-12T18:53:00Z" w16du:dateUtc="2026-02-12T10:53:00Z">
        <w:r w:rsidR="00933B1C">
          <w:t xml:space="preserve"> </w:t>
        </w:r>
        <w:r w:rsidR="00C057D5">
          <w:t xml:space="preserve">and </w:t>
        </w:r>
        <w:r w:rsidR="00933B1C">
          <w:t>TS</w:t>
        </w:r>
        <w:r w:rsidR="00C057D5">
          <w:t xml:space="preserve"> 33.</w:t>
        </w:r>
      </w:ins>
      <w:ins w:id="58" w:author="Qualcomm-0129" w:date="2026-02-13T12:13:00Z" w16du:dateUtc="2026-02-13T04:13:00Z">
        <w:r w:rsidR="006C65CC">
          <w:t>328</w:t>
        </w:r>
      </w:ins>
      <w:ins w:id="59" w:author="Qualcomm-0129" w:date="2026-02-12T18:53:00Z" w16du:dateUtc="2026-02-12T10:53:00Z">
        <w:r w:rsidR="00C057D5">
          <w:t xml:space="preserve"> [</w:t>
        </w:r>
      </w:ins>
      <w:ins w:id="60" w:author="Qualcomm-0129" w:date="2026-02-13T12:13:00Z" w16du:dateUtc="2026-02-13T04:13:00Z">
        <w:r w:rsidR="006C65CC">
          <w:t>83</w:t>
        </w:r>
      </w:ins>
      <w:ins w:id="61" w:author="Qualcomm-0129" w:date="2026-02-12T18:53:00Z" w16du:dateUtc="2026-02-12T10:53:00Z">
        <w:r w:rsidR="00C057D5">
          <w:t>]</w:t>
        </w:r>
      </w:ins>
      <w:ins w:id="62" w:author="Qualcomm" w:date="2025-11-06T17:51:00Z" w16du:dateUtc="2025-11-06T09:51:00Z">
        <w:r w:rsidR="00FB3A7E" w:rsidRPr="00AA1108">
          <w:t>.</w:t>
        </w:r>
      </w:ins>
    </w:p>
    <w:p w14:paraId="2E6CA2EC" w14:textId="77777777" w:rsidR="00D67D97" w:rsidRDefault="00D67D97" w:rsidP="00D67D97">
      <w:r>
        <w:t>Multiplexing of multiple IMS Data Channel streams with different endpoints onto a single SCTP association is not supported in this Release of the specification.</w:t>
      </w:r>
    </w:p>
    <w:p w14:paraId="47F77269" w14:textId="2CBE3147" w:rsidR="00AE4D2B" w:rsidRDefault="00D67D97" w:rsidP="00D67D97">
      <w:r>
        <w:t>IMS data channel interaction with supplementary services is supported as specified in TS 24.186 [105].</w:t>
      </w:r>
    </w:p>
    <w:p w14:paraId="712D06DA" w14:textId="77777777" w:rsidR="00DE15E9" w:rsidRPr="00FC7455" w:rsidRDefault="00DE15E9" w:rsidP="005066A3">
      <w:pPr>
        <w:rPr>
          <w:lang w:eastAsia="ko-KR"/>
        </w:rPr>
      </w:pPr>
      <w:bookmarkStart w:id="63" w:name="_Toc27846933"/>
      <w:bookmarkStart w:id="64" w:name="_Toc36188064"/>
      <w:bookmarkStart w:id="65" w:name="_Toc45183969"/>
      <w:bookmarkStart w:id="66" w:name="_Toc47342811"/>
      <w:bookmarkStart w:id="67" w:name="_Toc51769513"/>
      <w:bookmarkStart w:id="68" w:name="_Toc59095865"/>
      <w:bookmarkEnd w:id="1"/>
      <w:bookmarkEnd w:id="2"/>
      <w:bookmarkEnd w:id="3"/>
      <w:bookmarkEnd w:id="4"/>
      <w:bookmarkEnd w:id="5"/>
      <w:bookmarkEnd w:id="6"/>
      <w:bookmarkEnd w:id="7"/>
    </w:p>
    <w:bookmarkEnd w:id="8"/>
    <w:bookmarkEnd w:id="9"/>
    <w:bookmarkEnd w:id="10"/>
    <w:bookmarkEnd w:id="63"/>
    <w:bookmarkEnd w:id="64"/>
    <w:bookmarkEnd w:id="65"/>
    <w:bookmarkEnd w:id="66"/>
    <w:bookmarkEnd w:id="67"/>
    <w:bookmarkEnd w:id="6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FCF0" w14:textId="77777777" w:rsidR="003A0EF6" w:rsidRDefault="003A0EF6">
      <w:r>
        <w:separator/>
      </w:r>
    </w:p>
  </w:endnote>
  <w:endnote w:type="continuationSeparator" w:id="0">
    <w:p w14:paraId="69C15E90" w14:textId="77777777" w:rsidR="003A0EF6" w:rsidRDefault="003A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93A5" w14:textId="77777777" w:rsidR="003A0EF6" w:rsidRDefault="003A0EF6">
      <w:r>
        <w:separator/>
      </w:r>
    </w:p>
  </w:footnote>
  <w:footnote w:type="continuationSeparator" w:id="0">
    <w:p w14:paraId="6553DC79" w14:textId="77777777" w:rsidR="003A0EF6" w:rsidRDefault="003A0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8DF5C1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5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1F9FEC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5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119">
    <w15:presenceInfo w15:providerId="None" w15:userId="Qualcomm-1119"/>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E"/>
    <w:rsid w:val="00022E4A"/>
    <w:rsid w:val="00024B87"/>
    <w:rsid w:val="00033DDA"/>
    <w:rsid w:val="00063E53"/>
    <w:rsid w:val="000758B8"/>
    <w:rsid w:val="000A6394"/>
    <w:rsid w:val="000A78D6"/>
    <w:rsid w:val="000B7FED"/>
    <w:rsid w:val="000C038A"/>
    <w:rsid w:val="000C6598"/>
    <w:rsid w:val="000D305C"/>
    <w:rsid w:val="000D44B3"/>
    <w:rsid w:val="000D4EE3"/>
    <w:rsid w:val="000D61B9"/>
    <w:rsid w:val="000D6A73"/>
    <w:rsid w:val="000E7F50"/>
    <w:rsid w:val="000F57D8"/>
    <w:rsid w:val="00112380"/>
    <w:rsid w:val="0011318C"/>
    <w:rsid w:val="001315B6"/>
    <w:rsid w:val="00135526"/>
    <w:rsid w:val="00145D43"/>
    <w:rsid w:val="0014713D"/>
    <w:rsid w:val="00150E35"/>
    <w:rsid w:val="00162C61"/>
    <w:rsid w:val="00177736"/>
    <w:rsid w:val="00192C46"/>
    <w:rsid w:val="001A08B3"/>
    <w:rsid w:val="001A680E"/>
    <w:rsid w:val="001A7B60"/>
    <w:rsid w:val="001B52F0"/>
    <w:rsid w:val="001B54E0"/>
    <w:rsid w:val="001B7A65"/>
    <w:rsid w:val="001E0535"/>
    <w:rsid w:val="001E41F3"/>
    <w:rsid w:val="0020303C"/>
    <w:rsid w:val="00207E58"/>
    <w:rsid w:val="002202A6"/>
    <w:rsid w:val="0022447D"/>
    <w:rsid w:val="00227440"/>
    <w:rsid w:val="00230002"/>
    <w:rsid w:val="00231A5C"/>
    <w:rsid w:val="00240FB1"/>
    <w:rsid w:val="00257703"/>
    <w:rsid w:val="00257A00"/>
    <w:rsid w:val="0026004D"/>
    <w:rsid w:val="00262F37"/>
    <w:rsid w:val="002640DD"/>
    <w:rsid w:val="002730CA"/>
    <w:rsid w:val="00275BB1"/>
    <w:rsid w:val="00275D12"/>
    <w:rsid w:val="00284FEB"/>
    <w:rsid w:val="002860C4"/>
    <w:rsid w:val="002B5741"/>
    <w:rsid w:val="002C3D31"/>
    <w:rsid w:val="002C5008"/>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41F7"/>
    <w:rsid w:val="003A0EF6"/>
    <w:rsid w:val="003E1A36"/>
    <w:rsid w:val="003E1A66"/>
    <w:rsid w:val="003E1F00"/>
    <w:rsid w:val="003E7DE2"/>
    <w:rsid w:val="003F0A2F"/>
    <w:rsid w:val="003F1786"/>
    <w:rsid w:val="003F3D59"/>
    <w:rsid w:val="00406DF7"/>
    <w:rsid w:val="00410371"/>
    <w:rsid w:val="00412E85"/>
    <w:rsid w:val="0041415E"/>
    <w:rsid w:val="004178B1"/>
    <w:rsid w:val="004242F1"/>
    <w:rsid w:val="004300F4"/>
    <w:rsid w:val="00431A4F"/>
    <w:rsid w:val="004375ED"/>
    <w:rsid w:val="00461A69"/>
    <w:rsid w:val="00475E8C"/>
    <w:rsid w:val="004B0C39"/>
    <w:rsid w:val="004B1EC9"/>
    <w:rsid w:val="004B2B71"/>
    <w:rsid w:val="004B350E"/>
    <w:rsid w:val="004B75B7"/>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025A"/>
    <w:rsid w:val="00567526"/>
    <w:rsid w:val="00592D74"/>
    <w:rsid w:val="005A2A18"/>
    <w:rsid w:val="005D4357"/>
    <w:rsid w:val="005D607C"/>
    <w:rsid w:val="005E2A31"/>
    <w:rsid w:val="005E2C44"/>
    <w:rsid w:val="005F0D03"/>
    <w:rsid w:val="00607271"/>
    <w:rsid w:val="00614402"/>
    <w:rsid w:val="00621188"/>
    <w:rsid w:val="00623DC8"/>
    <w:rsid w:val="006257ED"/>
    <w:rsid w:val="006269DA"/>
    <w:rsid w:val="00640C59"/>
    <w:rsid w:val="006461E0"/>
    <w:rsid w:val="00653DE4"/>
    <w:rsid w:val="00665C47"/>
    <w:rsid w:val="00676B16"/>
    <w:rsid w:val="00683BF3"/>
    <w:rsid w:val="00685E34"/>
    <w:rsid w:val="00695808"/>
    <w:rsid w:val="006A6077"/>
    <w:rsid w:val="006B46FB"/>
    <w:rsid w:val="006C14A9"/>
    <w:rsid w:val="006C3B3C"/>
    <w:rsid w:val="006C5B67"/>
    <w:rsid w:val="006C65CC"/>
    <w:rsid w:val="006D095A"/>
    <w:rsid w:val="006E21FB"/>
    <w:rsid w:val="00727AEF"/>
    <w:rsid w:val="0073316F"/>
    <w:rsid w:val="00735450"/>
    <w:rsid w:val="00740274"/>
    <w:rsid w:val="00741028"/>
    <w:rsid w:val="00743EF5"/>
    <w:rsid w:val="007455C0"/>
    <w:rsid w:val="00761E17"/>
    <w:rsid w:val="0078183E"/>
    <w:rsid w:val="00792342"/>
    <w:rsid w:val="007977A8"/>
    <w:rsid w:val="007A4F80"/>
    <w:rsid w:val="007B512A"/>
    <w:rsid w:val="007C2097"/>
    <w:rsid w:val="007D6A07"/>
    <w:rsid w:val="007F124B"/>
    <w:rsid w:val="007F4E9F"/>
    <w:rsid w:val="007F7259"/>
    <w:rsid w:val="008040A8"/>
    <w:rsid w:val="0081163F"/>
    <w:rsid w:val="00826256"/>
    <w:rsid w:val="00826AAE"/>
    <w:rsid w:val="008279FA"/>
    <w:rsid w:val="00827C95"/>
    <w:rsid w:val="00831160"/>
    <w:rsid w:val="0083192E"/>
    <w:rsid w:val="00833E9B"/>
    <w:rsid w:val="00834F5F"/>
    <w:rsid w:val="00846694"/>
    <w:rsid w:val="00860B11"/>
    <w:rsid w:val="008626E7"/>
    <w:rsid w:val="00870EE7"/>
    <w:rsid w:val="008863B9"/>
    <w:rsid w:val="008878A0"/>
    <w:rsid w:val="0089156A"/>
    <w:rsid w:val="008A3F36"/>
    <w:rsid w:val="008A45A6"/>
    <w:rsid w:val="008B048A"/>
    <w:rsid w:val="008B6CA1"/>
    <w:rsid w:val="008D3CCC"/>
    <w:rsid w:val="008E180D"/>
    <w:rsid w:val="008F3789"/>
    <w:rsid w:val="008F686C"/>
    <w:rsid w:val="0090041C"/>
    <w:rsid w:val="00902314"/>
    <w:rsid w:val="0090305D"/>
    <w:rsid w:val="009148DE"/>
    <w:rsid w:val="00917A87"/>
    <w:rsid w:val="00921F5A"/>
    <w:rsid w:val="00933B1C"/>
    <w:rsid w:val="00941E30"/>
    <w:rsid w:val="009777D9"/>
    <w:rsid w:val="009845A7"/>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9114C"/>
    <w:rsid w:val="00A94DED"/>
    <w:rsid w:val="00AA1108"/>
    <w:rsid w:val="00AA2CBC"/>
    <w:rsid w:val="00AB5D97"/>
    <w:rsid w:val="00AC5820"/>
    <w:rsid w:val="00AC7459"/>
    <w:rsid w:val="00AD1CD8"/>
    <w:rsid w:val="00AD352B"/>
    <w:rsid w:val="00AE4D2B"/>
    <w:rsid w:val="00AF3763"/>
    <w:rsid w:val="00AF497A"/>
    <w:rsid w:val="00AF4B14"/>
    <w:rsid w:val="00B00342"/>
    <w:rsid w:val="00B258BB"/>
    <w:rsid w:val="00B25D52"/>
    <w:rsid w:val="00B510A5"/>
    <w:rsid w:val="00B5456E"/>
    <w:rsid w:val="00B67B97"/>
    <w:rsid w:val="00B70409"/>
    <w:rsid w:val="00B765DE"/>
    <w:rsid w:val="00B81148"/>
    <w:rsid w:val="00B909B7"/>
    <w:rsid w:val="00B965EB"/>
    <w:rsid w:val="00B968C8"/>
    <w:rsid w:val="00BA3EC5"/>
    <w:rsid w:val="00BA51D9"/>
    <w:rsid w:val="00BA697E"/>
    <w:rsid w:val="00BB5DFC"/>
    <w:rsid w:val="00BD279D"/>
    <w:rsid w:val="00BD4949"/>
    <w:rsid w:val="00BD6BB8"/>
    <w:rsid w:val="00BE60F9"/>
    <w:rsid w:val="00C02DA5"/>
    <w:rsid w:val="00C048F4"/>
    <w:rsid w:val="00C057D5"/>
    <w:rsid w:val="00C33C8C"/>
    <w:rsid w:val="00C36B25"/>
    <w:rsid w:val="00C445CE"/>
    <w:rsid w:val="00C46207"/>
    <w:rsid w:val="00C54340"/>
    <w:rsid w:val="00C629E2"/>
    <w:rsid w:val="00C63984"/>
    <w:rsid w:val="00C65D7B"/>
    <w:rsid w:val="00C66BA2"/>
    <w:rsid w:val="00C73E72"/>
    <w:rsid w:val="00C870F6"/>
    <w:rsid w:val="00C91053"/>
    <w:rsid w:val="00C930D7"/>
    <w:rsid w:val="00C94C00"/>
    <w:rsid w:val="00C9536C"/>
    <w:rsid w:val="00C95985"/>
    <w:rsid w:val="00CA1FB5"/>
    <w:rsid w:val="00CA65D0"/>
    <w:rsid w:val="00CA6A8E"/>
    <w:rsid w:val="00CC187C"/>
    <w:rsid w:val="00CC5026"/>
    <w:rsid w:val="00CC68D0"/>
    <w:rsid w:val="00CE4881"/>
    <w:rsid w:val="00CF1F86"/>
    <w:rsid w:val="00CF3E47"/>
    <w:rsid w:val="00CF45D7"/>
    <w:rsid w:val="00D03F9A"/>
    <w:rsid w:val="00D04A50"/>
    <w:rsid w:val="00D06D51"/>
    <w:rsid w:val="00D14F98"/>
    <w:rsid w:val="00D24991"/>
    <w:rsid w:val="00D325E6"/>
    <w:rsid w:val="00D328EF"/>
    <w:rsid w:val="00D43263"/>
    <w:rsid w:val="00D50255"/>
    <w:rsid w:val="00D66520"/>
    <w:rsid w:val="00D67AB6"/>
    <w:rsid w:val="00D67D97"/>
    <w:rsid w:val="00D74BBC"/>
    <w:rsid w:val="00D7705F"/>
    <w:rsid w:val="00D84AE9"/>
    <w:rsid w:val="00DA71A1"/>
    <w:rsid w:val="00DC2FB9"/>
    <w:rsid w:val="00DD6263"/>
    <w:rsid w:val="00DD64B7"/>
    <w:rsid w:val="00DE15E9"/>
    <w:rsid w:val="00DE34CF"/>
    <w:rsid w:val="00E0235D"/>
    <w:rsid w:val="00E11FB0"/>
    <w:rsid w:val="00E12BE2"/>
    <w:rsid w:val="00E13F3D"/>
    <w:rsid w:val="00E1729B"/>
    <w:rsid w:val="00E272FE"/>
    <w:rsid w:val="00E34003"/>
    <w:rsid w:val="00E34898"/>
    <w:rsid w:val="00E714A1"/>
    <w:rsid w:val="00E85E27"/>
    <w:rsid w:val="00E94C44"/>
    <w:rsid w:val="00EB09B7"/>
    <w:rsid w:val="00EB39B7"/>
    <w:rsid w:val="00EC0F92"/>
    <w:rsid w:val="00EE3F31"/>
    <w:rsid w:val="00EE7361"/>
    <w:rsid w:val="00EE7D7C"/>
    <w:rsid w:val="00EF26C7"/>
    <w:rsid w:val="00F02EF9"/>
    <w:rsid w:val="00F036E6"/>
    <w:rsid w:val="00F079C5"/>
    <w:rsid w:val="00F07A0A"/>
    <w:rsid w:val="00F25D98"/>
    <w:rsid w:val="00F26FF2"/>
    <w:rsid w:val="00F300FB"/>
    <w:rsid w:val="00F33DA3"/>
    <w:rsid w:val="00F33FB2"/>
    <w:rsid w:val="00F439F8"/>
    <w:rsid w:val="00F67C7A"/>
    <w:rsid w:val="00F763C0"/>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791</Words>
  <Characters>4356</Characters>
  <Application>Microsoft Office Word</Application>
  <DocSecurity>0</DocSecurity>
  <Lines>198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3</cp:revision>
  <cp:lastPrinted>1900-01-01T05:00:00Z</cp:lastPrinted>
  <dcterms:created xsi:type="dcterms:W3CDTF">2026-02-12T10:57:00Z</dcterms:created>
  <dcterms:modified xsi:type="dcterms:W3CDTF">2026-02-13T04:13:00Z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